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D4AC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C2D10">
        <w:rPr>
          <w:rFonts w:ascii="Arial" w:eastAsia="宋体" w:hAnsi="Arial"/>
          <w:b/>
          <w:i/>
          <w:noProof/>
          <w:color w:val="auto"/>
          <w:sz w:val="28"/>
          <w:lang w:eastAsia="en-US"/>
        </w:rPr>
        <w:t>6504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AD4AC0">
        <w:rPr>
          <w:rFonts w:ascii="Arial" w:eastAsia="Arial Unicode MS" w:hAnsi="Arial" w:cs="Arial"/>
          <w:b/>
          <w:bCs/>
          <w:sz w:val="24"/>
        </w:rPr>
        <w:t>August 17 – 26</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B3605">
        <w:rPr>
          <w:rFonts w:ascii="Arial" w:hAnsi="Arial" w:cs="Arial"/>
          <w:b/>
        </w:rPr>
        <w:t>KI#1, Sol#</w:t>
      </w:r>
      <w:r w:rsidR="003947BF">
        <w:rPr>
          <w:rFonts w:ascii="Arial" w:hAnsi="Arial" w:cs="Arial"/>
          <w:b/>
        </w:rPr>
        <w:t>3</w:t>
      </w:r>
      <w:r w:rsidR="009B3605">
        <w:rPr>
          <w:rFonts w:ascii="Arial" w:hAnsi="Arial" w:cs="Arial"/>
          <w:b/>
        </w:rPr>
        <w:t>, Update Solution#</w:t>
      </w:r>
      <w:r w:rsidR="003947BF">
        <w:rPr>
          <w:rFonts w:ascii="Arial" w:hAnsi="Arial" w:cs="Arial"/>
          <w:b/>
        </w:rPr>
        <w:t>3</w:t>
      </w:r>
      <w:r w:rsidR="009B3605">
        <w:rPr>
          <w:rFonts w:ascii="Arial" w:hAnsi="Arial" w:cs="Arial"/>
          <w:b/>
        </w:rPr>
        <w:t xml:space="preserve"> to remove </w:t>
      </w:r>
      <w:r w:rsidR="00B71AFE">
        <w:rPr>
          <w:rFonts w:ascii="Arial" w:hAnsi="Arial" w:cs="Arial"/>
          <w:b/>
        </w:rPr>
        <w:t xml:space="preserve">the </w:t>
      </w:r>
      <w:r w:rsidR="009B3605">
        <w:rPr>
          <w:rFonts w:ascii="Arial" w:hAnsi="Arial" w:cs="Arial"/>
          <w:b/>
        </w:rPr>
        <w:t>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A64E2">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A64E2">
        <w:rPr>
          <w:rFonts w:ascii="Arial" w:hAnsi="Arial" w:cs="Arial"/>
          <w:b/>
        </w:rPr>
        <w:t>FS_5GSATB</w:t>
      </w:r>
      <w:r w:rsidR="00FA64E2"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87F33">
        <w:rPr>
          <w:rFonts w:ascii="Arial" w:hAnsi="Arial" w:cs="Arial"/>
          <w:i/>
        </w:rPr>
        <w:t>Remove the EN</w:t>
      </w:r>
      <w:r w:rsidR="006C1D0A">
        <w:rPr>
          <w:rFonts w:ascii="Arial" w:hAnsi="Arial" w:cs="Arial"/>
          <w:i/>
        </w:rPr>
        <w:t xml:space="preserve"> of solution</w:t>
      </w:r>
      <w:r w:rsidR="00FD262E">
        <w:rPr>
          <w:rFonts w:ascii="Arial" w:hAnsi="Arial" w:cs="Arial"/>
          <w:i/>
        </w:rPr>
        <w:t>#1</w:t>
      </w:r>
      <w:r w:rsidR="00F87F33">
        <w:rPr>
          <w:rFonts w:ascii="Arial" w:hAnsi="Arial" w:cs="Arial"/>
          <w:i/>
        </w:rPr>
        <w:t xml:space="preserve">. </w:t>
      </w:r>
      <w:r w:rsidR="007B615E">
        <w:rPr>
          <w:rFonts w:ascii="Arial" w:hAnsi="Arial" w:cs="Arial"/>
          <w:i/>
        </w:rPr>
        <w:t xml:space="preserve">Considering </w:t>
      </w:r>
      <w:r w:rsidR="00B75D4A">
        <w:rPr>
          <w:rFonts w:ascii="Arial" w:hAnsi="Arial" w:cs="Arial"/>
          <w:i/>
        </w:rPr>
        <w:t xml:space="preserve">that </w:t>
      </w:r>
      <w:r w:rsidR="00BC5E8F" w:rsidRPr="00BC5E8F">
        <w:rPr>
          <w:rFonts w:ascii="Arial" w:hAnsi="Arial" w:cs="Arial"/>
          <w:i/>
        </w:rPr>
        <w:t>some applications may only care about jitter</w:t>
      </w:r>
      <w:r w:rsidR="00F87F33">
        <w:rPr>
          <w:rFonts w:ascii="Arial" w:hAnsi="Arial" w:cs="Arial"/>
          <w:i/>
        </w:rPr>
        <w:t>,</w:t>
      </w:r>
      <w:r w:rsidR="00BC5E8F" w:rsidRPr="00BC5E8F">
        <w:rPr>
          <w:rFonts w:ascii="Arial" w:hAnsi="Arial" w:cs="Arial"/>
          <w:i/>
        </w:rPr>
        <w:t xml:space="preserve"> but some may care about both delay and jitter</w:t>
      </w:r>
      <w:r w:rsidR="00BC5E8F">
        <w:rPr>
          <w:rFonts w:ascii="Arial" w:hAnsi="Arial" w:cs="Arial"/>
          <w:i/>
        </w:rPr>
        <w:t>,</w:t>
      </w:r>
      <w:r w:rsidR="00BC5E8F" w:rsidRPr="00BC5E8F">
        <w:rPr>
          <w:rFonts w:ascii="Arial" w:hAnsi="Arial" w:cs="Arial"/>
          <w:i/>
        </w:rPr>
        <w:t xml:space="preserve"> </w:t>
      </w:r>
      <w:r w:rsidR="000C1348">
        <w:rPr>
          <w:rFonts w:ascii="Arial" w:hAnsi="Arial" w:cs="Arial"/>
          <w:i/>
        </w:rPr>
        <w:t>i</w:t>
      </w:r>
      <w:r w:rsidR="00BC5E8F" w:rsidRPr="00BC5E8F">
        <w:rPr>
          <w:rFonts w:ascii="Arial" w:hAnsi="Arial" w:cs="Arial"/>
          <w:i/>
        </w:rPr>
        <w:t>t is necessary to distinguish whether cross-seam ISLs are supported for polar orbit satellite constellation</w:t>
      </w:r>
      <w:r w:rsidR="00943171">
        <w:rPr>
          <w:rFonts w:ascii="Arial" w:hAnsi="Arial" w:cs="Arial"/>
          <w:i/>
        </w:rPr>
        <w:t>.</w:t>
      </w:r>
    </w:p>
    <w:p w:rsidR="00A93620" w:rsidRPr="00927C1B" w:rsidRDefault="00B3593E" w:rsidP="00B3593E">
      <w:pPr>
        <w:pStyle w:val="1"/>
      </w:pPr>
      <w:r w:rsidRPr="00821D39">
        <w:t xml:space="preserve">1. </w:t>
      </w:r>
      <w:r w:rsidR="00305F20" w:rsidRPr="00821D39">
        <w:t>Introduction</w:t>
      </w:r>
      <w:r w:rsidR="00BE6AFC" w:rsidRPr="00821D39">
        <w:t>/Discussion</w:t>
      </w:r>
    </w:p>
    <w:p w:rsidR="00DF0A26" w:rsidRDefault="00C67024" w:rsidP="008754B1">
      <w:pPr>
        <w:jc w:val="both"/>
        <w:rPr>
          <w:rFonts w:eastAsiaTheme="minorEastAsia"/>
          <w:lang w:eastAsia="zh-CN"/>
        </w:rPr>
      </w:pPr>
      <w:r>
        <w:rPr>
          <w:rFonts w:eastAsiaTheme="minorEastAsia"/>
          <w:lang w:eastAsia="zh-CN"/>
        </w:rPr>
        <w:t xml:space="preserve">1. </w:t>
      </w:r>
      <w:r w:rsidR="00E210D5">
        <w:rPr>
          <w:rFonts w:eastAsiaTheme="minorEastAsia"/>
          <w:lang w:eastAsia="zh-CN"/>
        </w:rPr>
        <w:t>There is an</w:t>
      </w:r>
      <w:r w:rsidR="002E4713">
        <w:rPr>
          <w:rFonts w:eastAsiaTheme="minorEastAsia"/>
          <w:lang w:eastAsia="zh-CN"/>
        </w:rPr>
        <w:t xml:space="preserve"> EN in solution#</w:t>
      </w:r>
      <w:r w:rsidR="00AF3A48">
        <w:rPr>
          <w:rFonts w:eastAsiaTheme="minorEastAsia"/>
          <w:lang w:eastAsia="zh-CN"/>
        </w:rPr>
        <w:t>1</w:t>
      </w:r>
      <w:r w:rsidR="001F0B9D">
        <w:rPr>
          <w:rFonts w:eastAsiaTheme="minorEastAsia"/>
          <w:lang w:eastAsia="zh-CN"/>
        </w:rPr>
        <w:t xml:space="preserve"> </w:t>
      </w:r>
      <w:r w:rsidR="001F0B9D">
        <w:rPr>
          <w:rFonts w:eastAsiaTheme="minorEastAsia" w:hint="eastAsia"/>
          <w:lang w:eastAsia="zh-CN"/>
        </w:rPr>
        <w:t>for</w:t>
      </w:r>
      <w:r w:rsidR="001F0B9D">
        <w:rPr>
          <w:rFonts w:eastAsiaTheme="minorEastAsia"/>
          <w:lang w:eastAsia="zh-CN"/>
        </w:rPr>
        <w:t xml:space="preserve"> </w:t>
      </w:r>
      <w:r w:rsidR="001F0B9D">
        <w:rPr>
          <w:rFonts w:eastAsia="等线"/>
          <w:lang w:eastAsia="zh-CN"/>
        </w:rPr>
        <w:t>satellite constellation</w:t>
      </w:r>
      <w:r w:rsidR="001F0B9D">
        <w:rPr>
          <w:rFonts w:eastAsiaTheme="minorEastAsia"/>
          <w:lang w:eastAsia="zh-CN"/>
        </w:rPr>
        <w:t xml:space="preserve"> information reporting</w:t>
      </w:r>
      <w:r w:rsidR="001C7D41">
        <w:rPr>
          <w:rFonts w:eastAsiaTheme="minorEastAsia"/>
          <w:lang w:eastAsia="zh-CN"/>
        </w:rPr>
        <w:t xml:space="preserve"> to AF/PCF</w:t>
      </w:r>
      <w:r w:rsidR="002E4713">
        <w:rPr>
          <w:rFonts w:eastAsiaTheme="minorEastAsia"/>
          <w:lang w:eastAsia="zh-CN"/>
        </w:rPr>
        <w:t>,</w:t>
      </w:r>
    </w:p>
    <w:p w:rsidR="00B101DF" w:rsidRPr="00F2024B" w:rsidRDefault="00B101DF" w:rsidP="008754B1">
      <w:pPr>
        <w:jc w:val="both"/>
        <w:rPr>
          <w:rFonts w:eastAsiaTheme="minorEastAsia"/>
          <w:i/>
          <w:color w:val="FF0000"/>
          <w:lang w:eastAsia="zh-CN"/>
        </w:rPr>
      </w:pPr>
      <w:r w:rsidRPr="00F2024B">
        <w:rPr>
          <w:rFonts w:eastAsiaTheme="minorEastAsia"/>
          <w:i/>
          <w:color w:val="FF0000"/>
          <w:lang w:eastAsia="zh-CN"/>
        </w:rPr>
        <w:t>Editor's note:</w:t>
      </w:r>
      <w:r w:rsidRPr="00F2024B">
        <w:rPr>
          <w:rFonts w:eastAsiaTheme="minorEastAsia"/>
          <w:i/>
          <w:color w:val="FF0000"/>
          <w:lang w:eastAsia="zh-CN"/>
        </w:rPr>
        <w:tab/>
        <w:t>It is for FFS whether need to distinguish whether cross-seam ISLs supported for a polar-orbit satellite constellation.</w:t>
      </w:r>
    </w:p>
    <w:p w:rsidR="00043930" w:rsidRDefault="00043930" w:rsidP="008754B1">
      <w:pPr>
        <w:jc w:val="both"/>
        <w:rPr>
          <w:rFonts w:eastAsia="等线"/>
          <w:lang w:eastAsia="zh-CN"/>
        </w:rPr>
      </w:pPr>
      <w:r>
        <w:rPr>
          <w:rFonts w:eastAsia="等线"/>
          <w:lang w:eastAsia="zh-CN"/>
        </w:rPr>
        <w:t>If a polar-orbit satellite constellation is used and it does not support cross-seam ISLs, the backhaul delay may change dramatically when cross-seam transits or leave</w:t>
      </w:r>
      <w:r w:rsidR="00E30DF5">
        <w:rPr>
          <w:rFonts w:eastAsia="等线"/>
          <w:lang w:eastAsia="zh-CN"/>
        </w:rPr>
        <w:t>.</w:t>
      </w:r>
    </w:p>
    <w:p w:rsidR="008B7B33" w:rsidRDefault="008B7B33" w:rsidP="008754B1">
      <w:pPr>
        <w:jc w:val="both"/>
        <w:rPr>
          <w:rFonts w:eastAsiaTheme="minorEastAsia"/>
          <w:lang w:eastAsia="zh-CN"/>
        </w:rPr>
      </w:pPr>
      <w:r>
        <w:rPr>
          <w:rFonts w:eastAsia="等线"/>
          <w:lang w:eastAsia="zh-CN"/>
        </w:rPr>
        <w:t>If cross-seam ISLs are supported, there will be frequent ISL handover with the movement of satellites on the different side of the cross-seam, the backhaul delay may not change dramatically, but the delay jitter will be larger due to the frequent handover of ISL</w:t>
      </w:r>
      <w:r w:rsidR="00DD678A">
        <w:rPr>
          <w:rFonts w:eastAsia="等线" w:hint="eastAsia"/>
          <w:lang w:eastAsia="zh-CN"/>
        </w:rPr>
        <w:t>.</w:t>
      </w:r>
    </w:p>
    <w:p w:rsidR="00AA1DAD" w:rsidRDefault="00EB637D" w:rsidP="008754B1">
      <w:pPr>
        <w:jc w:val="both"/>
        <w:rPr>
          <w:rFonts w:eastAsiaTheme="minorEastAsia"/>
          <w:lang w:eastAsia="zh-CN"/>
        </w:rPr>
      </w:pPr>
      <w:r w:rsidRPr="00EB637D">
        <w:rPr>
          <w:rFonts w:eastAsiaTheme="minorEastAsia"/>
          <w:lang w:eastAsia="zh-CN"/>
        </w:rPr>
        <w:t xml:space="preserve">Considering </w:t>
      </w:r>
      <w:r w:rsidR="00B42E50">
        <w:rPr>
          <w:rFonts w:eastAsiaTheme="minorEastAsia"/>
          <w:lang w:eastAsia="zh-CN"/>
        </w:rPr>
        <w:t xml:space="preserve">that </w:t>
      </w:r>
      <w:r w:rsidRPr="00EB637D">
        <w:rPr>
          <w:rFonts w:eastAsiaTheme="minorEastAsia"/>
          <w:lang w:eastAsia="zh-CN"/>
        </w:rPr>
        <w:t xml:space="preserve">some applications may only care about jitter, but some may care about both delay and jitter, </w:t>
      </w:r>
      <w:r w:rsidRPr="00FF3C9F">
        <w:rPr>
          <w:rFonts w:eastAsiaTheme="minorEastAsia"/>
          <w:highlight w:val="yellow"/>
          <w:lang w:eastAsia="zh-CN"/>
        </w:rPr>
        <w:t>it is necessary to distinguish</w:t>
      </w:r>
      <w:r w:rsidRPr="00EB637D">
        <w:rPr>
          <w:rFonts w:eastAsiaTheme="minorEastAsia"/>
          <w:lang w:eastAsia="zh-CN"/>
        </w:rPr>
        <w:t xml:space="preserve"> whether cross-seam ISLs are supported </w:t>
      </w:r>
      <w:r w:rsidR="00816275">
        <w:rPr>
          <w:rFonts w:eastAsiaTheme="minorEastAsia"/>
          <w:lang w:eastAsia="zh-CN"/>
        </w:rPr>
        <w:t>in the</w:t>
      </w:r>
      <w:r w:rsidRPr="00EB637D">
        <w:rPr>
          <w:rFonts w:eastAsiaTheme="minorEastAsia"/>
          <w:lang w:eastAsia="zh-CN"/>
        </w:rPr>
        <w:t xml:space="preserve"> satellite constellation</w:t>
      </w:r>
      <w:r w:rsidR="00816275">
        <w:rPr>
          <w:rFonts w:eastAsiaTheme="minorEastAsia"/>
          <w:lang w:eastAsia="zh-CN"/>
        </w:rPr>
        <w:t xml:space="preserve"> information</w:t>
      </w:r>
      <w:r w:rsidR="009E4AF8">
        <w:rPr>
          <w:rFonts w:eastAsiaTheme="minorEastAsia"/>
          <w:lang w:eastAsia="zh-CN"/>
        </w:rPr>
        <w:t xml:space="preserve">, which can be used by PCF/AF to determine whether to ask report of </w:t>
      </w:r>
      <w:r w:rsidR="00071E08">
        <w:rPr>
          <w:rFonts w:eastAsia="等线"/>
          <w:lang w:eastAsia="zh-CN"/>
        </w:rPr>
        <w:t>cross-seam transit event from AMF</w:t>
      </w:r>
      <w:r w:rsidRPr="00EB637D">
        <w:rPr>
          <w:rFonts w:eastAsiaTheme="minorEastAsia"/>
          <w:lang w:eastAsia="zh-CN"/>
        </w:rPr>
        <w:t>.</w:t>
      </w:r>
    </w:p>
    <w:p w:rsidR="00C67024" w:rsidRPr="00EB637D" w:rsidRDefault="00C67024" w:rsidP="008754B1">
      <w:pPr>
        <w:jc w:val="both"/>
        <w:rPr>
          <w:rFonts w:eastAsiaTheme="minorEastAsia"/>
          <w:lang w:eastAsia="zh-CN"/>
        </w:rPr>
      </w:pPr>
      <w:r>
        <w:rPr>
          <w:rFonts w:eastAsiaTheme="minorEastAsia"/>
          <w:lang w:eastAsia="zh-CN"/>
        </w:rPr>
        <w:t>2. Update the clause 6.3.3 to cover impacts on SMF.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w:t>
      </w:r>
      <w:r w:rsidR="00017585">
        <w:rPr>
          <w:lang w:eastAsia="zh-CN"/>
        </w:rPr>
        <w:t>the following changes vs. TR 23.700-27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82976" w:rsidRPr="007859FC" w:rsidRDefault="00682976" w:rsidP="00682976">
      <w:pPr>
        <w:pStyle w:val="2"/>
        <w:rPr>
          <w:lang w:eastAsia="zh-CN"/>
        </w:rPr>
      </w:pPr>
      <w:bookmarkStart w:id="3" w:name="_Toc97528064"/>
      <w:bookmarkStart w:id="4" w:name="_Toc101425386"/>
      <w:bookmarkStart w:id="5" w:name="_Toc101425532"/>
      <w:bookmarkStart w:id="6" w:name="_Toc101425689"/>
      <w:bookmarkStart w:id="7" w:name="_Toc104800870"/>
      <w:bookmarkEnd w:id="2"/>
      <w:r w:rsidRPr="007859FC">
        <w:t>6.</w:t>
      </w:r>
      <w:r w:rsidRPr="007859FC">
        <w:rPr>
          <w:lang w:eastAsia="zh-CN"/>
        </w:rPr>
        <w:t>3</w:t>
      </w:r>
      <w:r w:rsidRPr="007859FC">
        <w:tab/>
        <w:t xml:space="preserve">Solution for </w:t>
      </w:r>
      <w:r w:rsidRPr="007859FC">
        <w:rPr>
          <w:lang w:eastAsia="zh-CN"/>
        </w:rPr>
        <w:t>K</w:t>
      </w:r>
      <w:r w:rsidRPr="007859FC">
        <w:t xml:space="preserve">ey </w:t>
      </w:r>
      <w:r w:rsidRPr="007859FC">
        <w:rPr>
          <w:lang w:eastAsia="zh-CN"/>
        </w:rPr>
        <w:t>I</w:t>
      </w:r>
      <w:r w:rsidRPr="007859FC">
        <w:t xml:space="preserve">ssue #1: </w:t>
      </w:r>
      <w:bookmarkEnd w:id="3"/>
      <w:r w:rsidRPr="007859FC">
        <w:t>Information of satellite constellation and change of backhaul delay exposed to PCF/AF</w:t>
      </w:r>
      <w:bookmarkEnd w:id="4"/>
      <w:bookmarkEnd w:id="5"/>
      <w:bookmarkEnd w:id="6"/>
      <w:bookmarkEnd w:id="7"/>
    </w:p>
    <w:p w:rsidR="00682976" w:rsidRPr="007859FC" w:rsidRDefault="00682976" w:rsidP="00682976">
      <w:pPr>
        <w:pStyle w:val="3"/>
      </w:pPr>
      <w:bookmarkStart w:id="8" w:name="_Toc97528065"/>
      <w:bookmarkStart w:id="9" w:name="_Toc101425387"/>
      <w:bookmarkStart w:id="10" w:name="_Toc101425533"/>
      <w:bookmarkStart w:id="11" w:name="_Toc101425690"/>
      <w:bookmarkStart w:id="12" w:name="_Toc104800871"/>
      <w:r w:rsidRPr="007859FC">
        <w:t>6.</w:t>
      </w:r>
      <w:r w:rsidRPr="007859FC">
        <w:rPr>
          <w:lang w:eastAsia="zh-CN"/>
        </w:rPr>
        <w:t>3</w:t>
      </w:r>
      <w:r w:rsidRPr="007859FC">
        <w:t>.1</w:t>
      </w:r>
      <w:r w:rsidRPr="007859FC">
        <w:tab/>
        <w:t>Description</w:t>
      </w:r>
      <w:bookmarkEnd w:id="8"/>
      <w:bookmarkEnd w:id="9"/>
      <w:bookmarkEnd w:id="10"/>
      <w:bookmarkEnd w:id="11"/>
      <w:bookmarkEnd w:id="12"/>
    </w:p>
    <w:p w:rsidR="00682976" w:rsidRDefault="00682976" w:rsidP="00682976">
      <w:pPr>
        <w:rPr>
          <w:rFonts w:eastAsia="等线"/>
          <w:lang w:eastAsia="zh-CN"/>
        </w:rPr>
      </w:pPr>
      <w:bookmarkStart w:id="13" w:name="_Toc97528066"/>
      <w:r>
        <w:rPr>
          <w:rFonts w:eastAsia="等线"/>
          <w:lang w:eastAsia="zh-CN"/>
        </w:rPr>
        <w:t>If the satellite backhaul involves multi-hops of ISL, in some cases, the propagation delay of backhaul paths may change dramatically with the movement of satellite and such kind of change normally be periodic and can be well predicated based on the operation information of satellite constellation.</w:t>
      </w:r>
    </w:p>
    <w:p w:rsidR="00682976" w:rsidRDefault="00682976" w:rsidP="00682976">
      <w:pPr>
        <w:rPr>
          <w:rFonts w:eastAsia="等线"/>
          <w:lang w:eastAsia="zh-CN"/>
        </w:rPr>
      </w:pPr>
      <w:r>
        <w:rPr>
          <w:rFonts w:eastAsia="等线"/>
          <w:lang w:eastAsia="zh-CN"/>
        </w:rPr>
        <w:t>If a polar-orbit satellite constellation is used and it does not support cross-seam ISLs, the backhaul delay may change dramatically when cross-seam transits or leave. If cross-seam ISLs are supported, there will be frequent ISL handover with the movement of satellites on the different side of the cross-seam, the backhaul delay may not change dramatically, but the delay jitter will be larger due to the frequent handover of ISL.</w:t>
      </w:r>
    </w:p>
    <w:p w:rsidR="00682976" w:rsidRDefault="00682976" w:rsidP="00682976">
      <w:pPr>
        <w:rPr>
          <w:rFonts w:eastAsia="等线"/>
          <w:lang w:eastAsia="zh-CN"/>
        </w:rPr>
      </w:pPr>
      <w:r>
        <w:rPr>
          <w:rFonts w:eastAsia="等线"/>
          <w:lang w:eastAsia="zh-CN"/>
        </w:rPr>
        <w:lastRenderedPageBreak/>
        <w:t>As the cross-seam transit may last for minutes or even hours (dependent on density of the satellites orbits in the constellation and location of gNB and 5GC), it is worthwhile to report such kind of predictable and crucial event and its lasting time to PCF/AF, e.g. to help them understand that the dramatic packet latency/jitter increase is inevitable over a period time, then AF may start to perform application layer coding compensation or PCF may make a firm decision to release the PDU session if the QoS requirement is not satisfied.</w:t>
      </w:r>
    </w:p>
    <w:p w:rsidR="00682976" w:rsidRPr="007859FC" w:rsidRDefault="00682976" w:rsidP="00682976">
      <w:pPr>
        <w:pStyle w:val="3"/>
      </w:pPr>
      <w:bookmarkStart w:id="14" w:name="_Toc101425388"/>
      <w:bookmarkStart w:id="15" w:name="_Toc101425534"/>
      <w:bookmarkStart w:id="16" w:name="_Toc101425691"/>
      <w:bookmarkStart w:id="17" w:name="_Toc104800872"/>
      <w:r w:rsidRPr="007859FC">
        <w:t>6.</w:t>
      </w:r>
      <w:r w:rsidRPr="007859FC">
        <w:rPr>
          <w:lang w:eastAsia="zh-CN"/>
        </w:rPr>
        <w:t>3</w:t>
      </w:r>
      <w:r w:rsidRPr="007859FC">
        <w:t>.2</w:t>
      </w:r>
      <w:r w:rsidRPr="007859FC">
        <w:tab/>
        <w:t>Procedures</w:t>
      </w:r>
      <w:bookmarkEnd w:id="13"/>
      <w:bookmarkEnd w:id="14"/>
      <w:bookmarkEnd w:id="15"/>
      <w:bookmarkEnd w:id="16"/>
      <w:bookmarkEnd w:id="17"/>
    </w:p>
    <w:p w:rsidR="00682976" w:rsidRPr="007859FC" w:rsidRDefault="00682976" w:rsidP="00682976">
      <w:pPr>
        <w:pStyle w:val="TH"/>
      </w:pPr>
      <w:r>
        <w:object w:dxaOrig="8640" w:dyaOrig="4650">
          <v:shape id="_x0000_i1025" type="#_x0000_t75" style="width:6in;height:231.6pt" o:ole="">
            <v:imagedata r:id="rId13" o:title=""/>
          </v:shape>
          <o:OLEObject Type="Embed" ProgID="Visio.Drawing.15" ShapeID="_x0000_i1025" DrawAspect="Content" ObjectID="_1721667396" r:id="rId14"/>
        </w:object>
      </w:r>
    </w:p>
    <w:p w:rsidR="00682976" w:rsidRPr="007859FC" w:rsidRDefault="00682976" w:rsidP="00682976">
      <w:pPr>
        <w:pStyle w:val="TF"/>
        <w:rPr>
          <w:rFonts w:cs="Arial"/>
        </w:rPr>
      </w:pPr>
      <w:r w:rsidRPr="007859FC">
        <w:rPr>
          <w:rFonts w:cs="Arial"/>
        </w:rPr>
        <w:t>Figure 6.</w:t>
      </w:r>
      <w:r w:rsidRPr="007859FC">
        <w:rPr>
          <w:rFonts w:cs="Arial"/>
          <w:lang w:eastAsia="zh-CN"/>
        </w:rPr>
        <w:t>3</w:t>
      </w:r>
      <w:r w:rsidRPr="007859FC">
        <w:rPr>
          <w:rFonts w:cs="Arial"/>
        </w:rPr>
        <w:t>.2-1: Information of satellite constellation and change of backhaul delay exposed to PCF/AF</w:t>
      </w:r>
    </w:p>
    <w:p w:rsidR="00682976" w:rsidRDefault="00682976" w:rsidP="00682976">
      <w:pPr>
        <w:pStyle w:val="B1"/>
        <w:rPr>
          <w:lang w:eastAsia="zh-CN"/>
        </w:rPr>
      </w:pPr>
      <w:r>
        <w:rPr>
          <w:lang w:eastAsia="zh-CN"/>
        </w:rPr>
        <w:t>1.</w:t>
      </w:r>
      <w:r>
        <w:rPr>
          <w:lang w:eastAsia="zh-CN"/>
        </w:rPr>
        <w:tab/>
        <w:t xml:space="preserve">AMF reports the satellite </w:t>
      </w:r>
      <w:r w:rsidRPr="003071C2">
        <w:rPr>
          <w:lang w:val="en-US" w:eastAsia="zh-CN"/>
        </w:rPr>
        <w:t xml:space="preserve">constellation </w:t>
      </w:r>
      <w:r>
        <w:rPr>
          <w:lang w:eastAsia="zh-CN"/>
        </w:rPr>
        <w:t>information to PCF/AF during the PDU session establishment procedure. Besides the satellite backhaul category indication, AMF also reports the satellite constellation information including 'LEO or MEO polar-orbit satellite constellation with or without cross-seam ISLs supported', if multi-hops of ISLs are involved by a polar-orbit satellite constellation. AMF determine</w:t>
      </w:r>
      <w:r>
        <w:rPr>
          <w:rFonts w:hint="eastAsia"/>
          <w:lang w:eastAsia="zh-CN"/>
        </w:rPr>
        <w:t>s</w:t>
      </w:r>
      <w:r>
        <w:rPr>
          <w:lang w:eastAsia="zh-CN"/>
        </w:rPr>
        <w:t xml:space="preserve"> the Satellite constellation information based on local configuration</w:t>
      </w:r>
      <w:r w:rsidRPr="003071C2">
        <w:rPr>
          <w:lang w:eastAsia="zh-CN"/>
        </w:rPr>
        <w:t xml:space="preserve"> </w:t>
      </w:r>
      <w:r>
        <w:rPr>
          <w:lang w:eastAsia="zh-CN"/>
        </w:rPr>
        <w:t xml:space="preserve">using the same mechanism as defined in TS 23.501 [2], i.e. </w:t>
      </w:r>
      <w:r w:rsidRPr="00E81BE1">
        <w:rPr>
          <w:lang w:eastAsia="zh-CN"/>
        </w:rPr>
        <w:t xml:space="preserve">based on local configuration, </w:t>
      </w:r>
      <w:r>
        <w:rPr>
          <w:lang w:eastAsia="zh-CN"/>
        </w:rPr>
        <w:t>for example</w:t>
      </w:r>
      <w:r w:rsidRPr="00E81BE1">
        <w:rPr>
          <w:lang w:eastAsia="zh-CN"/>
        </w:rPr>
        <w:t xml:space="preserve"> based on Global RAN Node IDs associated with satellite backhaul</w:t>
      </w:r>
      <w:r>
        <w:rPr>
          <w:lang w:eastAsia="zh-CN"/>
        </w:rPr>
        <w:t>.</w:t>
      </w:r>
    </w:p>
    <w:p w:rsidR="00682976" w:rsidRPr="00CB2836" w:rsidDel="00682976" w:rsidRDefault="00682976" w:rsidP="00682976">
      <w:pPr>
        <w:pStyle w:val="EditorsNote"/>
        <w:rPr>
          <w:del w:id="18" w:author="huawei" w:date="2022-06-20T14:49:00Z"/>
          <w:color w:val="auto"/>
          <w:lang w:val="en-US"/>
        </w:rPr>
      </w:pPr>
      <w:del w:id="19" w:author="huawei" w:date="2022-06-20T14:49:00Z">
        <w:r w:rsidRPr="00CB2836" w:rsidDel="00682976">
          <w:rPr>
            <w:rFonts w:hint="eastAsia"/>
            <w:color w:val="auto"/>
            <w:lang w:val="en-US"/>
          </w:rPr>
          <w:delText>E</w:delText>
        </w:r>
        <w:r w:rsidRPr="00CB2836" w:rsidDel="00682976">
          <w:rPr>
            <w:color w:val="auto"/>
            <w:lang w:val="en-US"/>
          </w:rPr>
          <w:delText>ditor's note:</w:delText>
        </w:r>
        <w:r w:rsidRPr="00CB2836" w:rsidDel="00682976">
          <w:rPr>
            <w:color w:val="auto"/>
            <w:lang w:val="en-US"/>
          </w:rPr>
          <w:tab/>
          <w:delText>It is for FFS whether need to distinguish whether cross-seam ISLs supported for a polar-orbit satellite constellation.</w:delText>
        </w:r>
      </w:del>
    </w:p>
    <w:p w:rsidR="00682976" w:rsidRDefault="00682976" w:rsidP="00682976">
      <w:pPr>
        <w:pStyle w:val="B1"/>
        <w:rPr>
          <w:lang w:eastAsia="zh-CN"/>
        </w:rPr>
      </w:pPr>
      <w:r>
        <w:rPr>
          <w:lang w:eastAsia="zh-CN"/>
        </w:rPr>
        <w:t>2.</w:t>
      </w:r>
      <w:r>
        <w:rPr>
          <w:lang w:eastAsia="zh-CN"/>
        </w:rPr>
        <w:tab/>
        <w:t>If satellite backhaul with LEO or MEO polar-orbit satellite constellation information is received, AF/PCF requests report of backhaul delay change information based on PCRT mechanism as described in clause 6.1.3.18 of TS 23.503 [4].</w:t>
      </w:r>
    </w:p>
    <w:p w:rsidR="00682976" w:rsidRDefault="00682976" w:rsidP="00682976">
      <w:pPr>
        <w:pStyle w:val="B1"/>
        <w:rPr>
          <w:lang w:eastAsia="zh-CN"/>
        </w:rPr>
      </w:pPr>
      <w:r>
        <w:rPr>
          <w:lang w:eastAsia="zh-CN"/>
        </w:rPr>
        <w:t>3-4.</w:t>
      </w:r>
      <w:r>
        <w:rPr>
          <w:lang w:eastAsia="zh-CN"/>
        </w:rPr>
        <w:tab/>
        <w:t xml:space="preserve">Based on satellite operation information which </w:t>
      </w:r>
      <w:r>
        <w:rPr>
          <w:rFonts w:hint="eastAsia"/>
          <w:lang w:eastAsia="zh-CN"/>
        </w:rPr>
        <w:t xml:space="preserve">is a timer </w:t>
      </w:r>
      <w:r>
        <w:rPr>
          <w:lang w:eastAsia="zh-CN"/>
        </w:rPr>
        <w:t>includ</w:t>
      </w:r>
      <w:r>
        <w:rPr>
          <w:rFonts w:hint="eastAsia"/>
          <w:lang w:eastAsia="zh-CN"/>
        </w:rPr>
        <w:t>ing</w:t>
      </w:r>
      <w:r>
        <w:rPr>
          <w:lang w:eastAsia="zh-CN"/>
        </w:rPr>
        <w:t xml:space="preserve"> the time when cross-seam transit or leave event </w:t>
      </w:r>
      <w:r>
        <w:rPr>
          <w:rFonts w:hint="eastAsia"/>
          <w:lang w:eastAsia="zh-CN"/>
        </w:rPr>
        <w:t>starts and stops</w:t>
      </w:r>
      <w:r>
        <w:rPr>
          <w:lang w:eastAsia="zh-CN"/>
        </w:rPr>
        <w:t>, AMF determines that backhaul delay will change and report</w:t>
      </w:r>
      <w:r>
        <w:rPr>
          <w:rFonts w:hint="eastAsia"/>
          <w:lang w:eastAsia="zh-CN"/>
        </w:rPr>
        <w:t>s</w:t>
      </w:r>
      <w:r>
        <w:rPr>
          <w:lang w:eastAsia="zh-CN"/>
        </w:rPr>
        <w:t xml:space="preserve"> the delay change information (</w:t>
      </w:r>
      <w:r>
        <w:rPr>
          <w:rFonts w:hint="eastAsia"/>
          <w:lang w:eastAsia="zh-CN"/>
        </w:rPr>
        <w:t>the</w:t>
      </w:r>
      <w:r>
        <w:rPr>
          <w:lang w:eastAsia="zh-CN"/>
        </w:rPr>
        <w:t xml:space="preserve"> time of the event</w:t>
      </w:r>
      <w:r>
        <w:rPr>
          <w:rFonts w:hint="eastAsia"/>
          <w:lang w:eastAsia="zh-CN"/>
        </w:rPr>
        <w:t xml:space="preserve"> is expected to last</w:t>
      </w:r>
      <w:r>
        <w:rPr>
          <w:lang w:eastAsia="zh-CN"/>
        </w:rPr>
        <w:t>) to PCF/AF based on PCRT mechanism as described in clause 4.16.5.1 of TS 23.502 [3] AMF utilizes the Nsmf_PDUSession_UpdateSMContext service to report the delay change information to SMF.</w:t>
      </w:r>
    </w:p>
    <w:p w:rsidR="00682976" w:rsidRPr="007859FC" w:rsidRDefault="00682976" w:rsidP="00682976">
      <w:pPr>
        <w:pStyle w:val="NO"/>
      </w:pPr>
      <w:r w:rsidRPr="007859FC">
        <w:rPr>
          <w:lang w:eastAsia="zh-CN"/>
        </w:rPr>
        <w:t>NOTE</w:t>
      </w:r>
      <w:r>
        <w:rPr>
          <w:lang w:eastAsia="zh-CN"/>
        </w:rPr>
        <w:t>:</w:t>
      </w:r>
      <w:r>
        <w:rPr>
          <w:lang w:eastAsia="zh-CN"/>
        </w:rPr>
        <w:tab/>
      </w:r>
      <w:r w:rsidRPr="007859FC">
        <w:rPr>
          <w:lang w:eastAsia="zh-CN"/>
        </w:rPr>
        <w:t>AMF can obtain the satellite operation information by local configuration or from a satellite operat</w:t>
      </w:r>
      <w:r>
        <w:rPr>
          <w:rFonts w:hint="eastAsia"/>
          <w:lang w:eastAsia="zh-CN"/>
        </w:rPr>
        <w:t>ion</w:t>
      </w:r>
      <w:r w:rsidRPr="007859FC">
        <w:rPr>
          <w:lang w:eastAsia="zh-CN"/>
        </w:rPr>
        <w:t xml:space="preserve"> centre outside the 3GPP domain.</w:t>
      </w:r>
    </w:p>
    <w:p w:rsidR="00682976" w:rsidRPr="007859FC" w:rsidRDefault="00682976" w:rsidP="00682976">
      <w:pPr>
        <w:pStyle w:val="3"/>
        <w:rPr>
          <w:lang w:eastAsia="zh-CN"/>
        </w:rPr>
      </w:pPr>
      <w:bookmarkStart w:id="20" w:name="_Toc97528067"/>
      <w:bookmarkStart w:id="21" w:name="_Toc101425389"/>
      <w:bookmarkStart w:id="22" w:name="_Toc101425535"/>
      <w:bookmarkStart w:id="23" w:name="_Toc101425692"/>
      <w:bookmarkStart w:id="24" w:name="_Toc104800873"/>
      <w:r w:rsidRPr="007859FC">
        <w:rPr>
          <w:lang w:eastAsia="zh-CN"/>
        </w:rPr>
        <w:t>6.3.3</w:t>
      </w:r>
      <w:r w:rsidRPr="007859FC">
        <w:rPr>
          <w:lang w:eastAsia="zh-CN"/>
        </w:rPr>
        <w:tab/>
      </w:r>
      <w:r w:rsidRPr="007859FC">
        <w:t xml:space="preserve">Impacts on </w:t>
      </w:r>
      <w:r w:rsidRPr="007859FC">
        <w:rPr>
          <w:lang w:eastAsia="zh-CN"/>
        </w:rPr>
        <w:t>services,</w:t>
      </w:r>
      <w:r w:rsidRPr="007859FC">
        <w:t xml:space="preserve"> entities and interfaces</w:t>
      </w:r>
      <w:bookmarkEnd w:id="20"/>
      <w:bookmarkEnd w:id="21"/>
      <w:bookmarkEnd w:id="22"/>
      <w:bookmarkEnd w:id="23"/>
      <w:bookmarkEnd w:id="24"/>
    </w:p>
    <w:p w:rsidR="00682976" w:rsidRDefault="00682976" w:rsidP="00682976">
      <w:pPr>
        <w:rPr>
          <w:noProof/>
        </w:rPr>
      </w:pPr>
      <w:r w:rsidRPr="007859FC">
        <w:rPr>
          <w:noProof/>
        </w:rPr>
        <w:t>This solution impacts the following system entities.</w:t>
      </w:r>
    </w:p>
    <w:p w:rsidR="00682976" w:rsidRDefault="00682976" w:rsidP="00682976">
      <w:pPr>
        <w:rPr>
          <w:noProof/>
        </w:rPr>
      </w:pPr>
      <w:r>
        <w:rPr>
          <w:noProof/>
        </w:rPr>
        <w:t>AMF:</w:t>
      </w:r>
    </w:p>
    <w:p w:rsidR="00682976" w:rsidRDefault="00682976" w:rsidP="00682976">
      <w:pPr>
        <w:pStyle w:val="B1"/>
        <w:rPr>
          <w:noProof/>
        </w:rPr>
      </w:pPr>
      <w:r>
        <w:rPr>
          <w:noProof/>
        </w:rPr>
        <w:t>-</w:t>
      </w:r>
      <w:r>
        <w:rPr>
          <w:noProof/>
        </w:rPr>
        <w:tab/>
        <w:t>Capability to report polar-orbit satellite constellation information.</w:t>
      </w:r>
    </w:p>
    <w:p w:rsidR="00682976" w:rsidRDefault="00682976" w:rsidP="00682976">
      <w:pPr>
        <w:pStyle w:val="B1"/>
        <w:rPr>
          <w:ins w:id="25" w:author="huawei" w:date="2022-06-20T14:52:00Z"/>
          <w:noProof/>
        </w:rPr>
      </w:pPr>
      <w:r>
        <w:rPr>
          <w:noProof/>
        </w:rPr>
        <w:lastRenderedPageBreak/>
        <w:t>-</w:t>
      </w:r>
      <w:r>
        <w:rPr>
          <w:noProof/>
        </w:rPr>
        <w:tab/>
        <w:t xml:space="preserve">Capability to determine and report of </w:t>
      </w:r>
      <w:r>
        <w:rPr>
          <w:rFonts w:hint="eastAsia"/>
          <w:noProof/>
          <w:lang w:eastAsia="zh-CN"/>
        </w:rPr>
        <w:t xml:space="preserve">duration time of </w:t>
      </w:r>
      <w:r>
        <w:rPr>
          <w:noProof/>
        </w:rPr>
        <w:t>cross-seam transit or leave event of polar-orbit satellite constellation to PCF and AF</w:t>
      </w:r>
      <w:ins w:id="26" w:author="huawei" w:date="2022-06-20T14:53:00Z">
        <w:r w:rsidR="00D353C7">
          <w:rPr>
            <w:noProof/>
          </w:rPr>
          <w:t xml:space="preserve"> via SMF</w:t>
        </w:r>
      </w:ins>
      <w:r>
        <w:rPr>
          <w:noProof/>
        </w:rPr>
        <w:t>.</w:t>
      </w:r>
    </w:p>
    <w:p w:rsidR="001373BC" w:rsidRDefault="001373BC" w:rsidP="00361D3E">
      <w:pPr>
        <w:pStyle w:val="B1"/>
        <w:ind w:left="0" w:firstLine="0"/>
        <w:rPr>
          <w:ins w:id="27" w:author="huawei" w:date="2022-06-20T14:52:00Z"/>
          <w:noProof/>
        </w:rPr>
      </w:pPr>
      <w:ins w:id="28" w:author="huawei" w:date="2022-06-20T14:52:00Z">
        <w:r>
          <w:rPr>
            <w:noProof/>
          </w:rPr>
          <w:t>SMF:</w:t>
        </w:r>
      </w:ins>
    </w:p>
    <w:p w:rsidR="001373BC" w:rsidRPr="00361D3E" w:rsidRDefault="00D353C7" w:rsidP="00361D3E">
      <w:pPr>
        <w:pStyle w:val="B1"/>
        <w:numPr>
          <w:ilvl w:val="0"/>
          <w:numId w:val="16"/>
        </w:numPr>
        <w:rPr>
          <w:rFonts w:eastAsiaTheme="minorEastAsia"/>
          <w:noProof/>
          <w:lang w:eastAsia="zh-CN"/>
        </w:rPr>
      </w:pPr>
      <w:ins w:id="29" w:author="huawei" w:date="2022-06-20T14:53:00Z">
        <w:r>
          <w:rPr>
            <w:rFonts w:eastAsiaTheme="minorEastAsia"/>
            <w:noProof/>
            <w:lang w:eastAsia="zh-CN"/>
          </w:rPr>
          <w:t xml:space="preserve">Receive the </w:t>
        </w:r>
      </w:ins>
      <w:ins w:id="30" w:author="huawei" w:date="2022-06-20T14:54:00Z">
        <w:r w:rsidR="000B32FA" w:rsidRPr="000B32FA">
          <w:rPr>
            <w:rFonts w:eastAsiaTheme="minorEastAsia"/>
            <w:noProof/>
            <w:lang w:eastAsia="zh-CN"/>
          </w:rPr>
          <w:t xml:space="preserve">satellite constellation information </w:t>
        </w:r>
        <w:r w:rsidR="000B32FA">
          <w:rPr>
            <w:rFonts w:eastAsiaTheme="minorEastAsia"/>
            <w:noProof/>
            <w:lang w:eastAsia="zh-CN"/>
          </w:rPr>
          <w:t>and</w:t>
        </w:r>
      </w:ins>
      <w:ins w:id="31" w:author="huawei" w:date="2022-06-20T14:55:00Z">
        <w:r w:rsidR="00361D3E">
          <w:rPr>
            <w:rFonts w:eastAsiaTheme="minorEastAsia"/>
            <w:noProof/>
            <w:lang w:eastAsia="zh-CN"/>
          </w:rPr>
          <w:t xml:space="preserve"> </w:t>
        </w:r>
        <w:r w:rsidR="00361D3E" w:rsidRPr="00361D3E">
          <w:rPr>
            <w:rFonts w:eastAsiaTheme="minorEastAsia"/>
            <w:noProof/>
            <w:lang w:eastAsia="zh-CN"/>
          </w:rPr>
          <w:t>duration time of cross-seam transit or leave event</w:t>
        </w:r>
      </w:ins>
      <w:ins w:id="32" w:author="huawei" w:date="2022-06-20T14:54:00Z">
        <w:r w:rsidR="000B32FA">
          <w:rPr>
            <w:rFonts w:eastAsiaTheme="minorEastAsia"/>
            <w:noProof/>
            <w:lang w:eastAsia="zh-CN"/>
          </w:rPr>
          <w:t xml:space="preserve"> </w:t>
        </w:r>
      </w:ins>
      <w:ins w:id="33" w:author="huawei" w:date="2022-06-20T14:53:00Z">
        <w:r>
          <w:rPr>
            <w:rFonts w:eastAsiaTheme="minorEastAsia"/>
            <w:noProof/>
            <w:lang w:eastAsia="zh-CN"/>
          </w:rPr>
          <w:t>from AMF</w:t>
        </w:r>
        <w:r w:rsidR="000B6CCF">
          <w:rPr>
            <w:rFonts w:eastAsiaTheme="minorEastAsia"/>
            <w:noProof/>
            <w:lang w:eastAsia="zh-CN"/>
          </w:rPr>
          <w:t xml:space="preserve"> and report it to PCF/AF.</w:t>
        </w:r>
      </w:ins>
    </w:p>
    <w:p w:rsidR="00682976" w:rsidRDefault="00682976" w:rsidP="00682976">
      <w:pPr>
        <w:rPr>
          <w:noProof/>
        </w:rPr>
      </w:pPr>
      <w:r>
        <w:rPr>
          <w:noProof/>
        </w:rPr>
        <w:t>PCF/AF:</w:t>
      </w:r>
    </w:p>
    <w:p w:rsidR="00682976" w:rsidRDefault="00682976" w:rsidP="00682976">
      <w:pPr>
        <w:pStyle w:val="B1"/>
        <w:rPr>
          <w:noProof/>
        </w:rPr>
      </w:pPr>
      <w:r>
        <w:rPr>
          <w:noProof/>
        </w:rPr>
        <w:t>-</w:t>
      </w:r>
      <w:r>
        <w:rPr>
          <w:noProof/>
        </w:rPr>
        <w:tab/>
        <w:t>Capability to ask report of backhaul delay change information if polar-orbit satellite constellation information received.</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F61" w:rsidRDefault="004A7F61">
      <w:r>
        <w:separator/>
      </w:r>
    </w:p>
    <w:p w:rsidR="004A7F61" w:rsidRDefault="004A7F61"/>
  </w:endnote>
  <w:endnote w:type="continuationSeparator" w:id="0">
    <w:p w:rsidR="004A7F61" w:rsidRDefault="004A7F61">
      <w:r>
        <w:continuationSeparator/>
      </w:r>
    </w:p>
    <w:p w:rsidR="004A7F61" w:rsidRDefault="004A7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F61" w:rsidRDefault="004A7F61">
      <w:r>
        <w:separator/>
      </w:r>
    </w:p>
    <w:p w:rsidR="004A7F61" w:rsidRDefault="004A7F61"/>
  </w:footnote>
  <w:footnote w:type="continuationSeparator" w:id="0">
    <w:p w:rsidR="004A7F61" w:rsidRDefault="004A7F61">
      <w:r>
        <w:continuationSeparator/>
      </w:r>
    </w:p>
    <w:p w:rsidR="004A7F61" w:rsidRDefault="004A7F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4AC0">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F7E68"/>
    <w:multiLevelType w:val="hybridMultilevel"/>
    <w:tmpl w:val="A558C364"/>
    <w:lvl w:ilvl="0" w:tplc="F8C8ADA8">
      <w:start w:val="4"/>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58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930"/>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E0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2FA"/>
    <w:rsid w:val="000B3DD5"/>
    <w:rsid w:val="000B50B5"/>
    <w:rsid w:val="000B6489"/>
    <w:rsid w:val="000B6CCF"/>
    <w:rsid w:val="000B77DD"/>
    <w:rsid w:val="000B79B7"/>
    <w:rsid w:val="000C0426"/>
    <w:rsid w:val="000C05C6"/>
    <w:rsid w:val="000C1348"/>
    <w:rsid w:val="000C13A3"/>
    <w:rsid w:val="000C29D7"/>
    <w:rsid w:val="000C2CB4"/>
    <w:rsid w:val="000C2D10"/>
    <w:rsid w:val="000C71AA"/>
    <w:rsid w:val="000C74FC"/>
    <w:rsid w:val="000C7FDC"/>
    <w:rsid w:val="000D0180"/>
    <w:rsid w:val="000D0F88"/>
    <w:rsid w:val="000D0FDE"/>
    <w:rsid w:val="000D1BFB"/>
    <w:rsid w:val="000D2E76"/>
    <w:rsid w:val="000D40A1"/>
    <w:rsid w:val="000D59E4"/>
    <w:rsid w:val="000D5EAF"/>
    <w:rsid w:val="000D70EA"/>
    <w:rsid w:val="000E209D"/>
    <w:rsid w:val="000E44F6"/>
    <w:rsid w:val="000F009C"/>
    <w:rsid w:val="000F0450"/>
    <w:rsid w:val="000F06D8"/>
    <w:rsid w:val="000F3035"/>
    <w:rsid w:val="000F5D71"/>
    <w:rsid w:val="000F5E59"/>
    <w:rsid w:val="000F60B7"/>
    <w:rsid w:val="000F67B7"/>
    <w:rsid w:val="000F77CC"/>
    <w:rsid w:val="000F7BEB"/>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3BC"/>
    <w:rsid w:val="001378CD"/>
    <w:rsid w:val="00137A15"/>
    <w:rsid w:val="0014061E"/>
    <w:rsid w:val="0014072B"/>
    <w:rsid w:val="00140AC7"/>
    <w:rsid w:val="001412C9"/>
    <w:rsid w:val="00141776"/>
    <w:rsid w:val="001428B7"/>
    <w:rsid w:val="001445A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6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D41"/>
    <w:rsid w:val="001D0433"/>
    <w:rsid w:val="001D06A4"/>
    <w:rsid w:val="001D1200"/>
    <w:rsid w:val="001D1FB4"/>
    <w:rsid w:val="001D2DF9"/>
    <w:rsid w:val="001E0DF5"/>
    <w:rsid w:val="001E125D"/>
    <w:rsid w:val="001E1F34"/>
    <w:rsid w:val="001E4DFF"/>
    <w:rsid w:val="001E5C9E"/>
    <w:rsid w:val="001F0B9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7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3D"/>
    <w:rsid w:val="00281F13"/>
    <w:rsid w:val="00282E1C"/>
    <w:rsid w:val="00282EEC"/>
    <w:rsid w:val="00285692"/>
    <w:rsid w:val="00286417"/>
    <w:rsid w:val="0028786F"/>
    <w:rsid w:val="00287A12"/>
    <w:rsid w:val="00287B41"/>
    <w:rsid w:val="00291038"/>
    <w:rsid w:val="00292E3B"/>
    <w:rsid w:val="002934C0"/>
    <w:rsid w:val="00294381"/>
    <w:rsid w:val="002943A4"/>
    <w:rsid w:val="00295FEC"/>
    <w:rsid w:val="0029673F"/>
    <w:rsid w:val="002A062F"/>
    <w:rsid w:val="002A351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A2"/>
    <w:rsid w:val="002D4952"/>
    <w:rsid w:val="002D5CFB"/>
    <w:rsid w:val="002D5E9C"/>
    <w:rsid w:val="002D7DAF"/>
    <w:rsid w:val="002E199D"/>
    <w:rsid w:val="002E1B45"/>
    <w:rsid w:val="002E2018"/>
    <w:rsid w:val="002E4026"/>
    <w:rsid w:val="002E41F3"/>
    <w:rsid w:val="002E471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D3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7B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56"/>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9B"/>
    <w:rsid w:val="00434BDE"/>
    <w:rsid w:val="00435E9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2FDA"/>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F6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F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675A4"/>
    <w:rsid w:val="006701F5"/>
    <w:rsid w:val="006705D5"/>
    <w:rsid w:val="00670D34"/>
    <w:rsid w:val="00671D64"/>
    <w:rsid w:val="006724E3"/>
    <w:rsid w:val="00672D14"/>
    <w:rsid w:val="00673CFE"/>
    <w:rsid w:val="00674CCA"/>
    <w:rsid w:val="00675495"/>
    <w:rsid w:val="00676A96"/>
    <w:rsid w:val="00677D95"/>
    <w:rsid w:val="006810AB"/>
    <w:rsid w:val="0068264E"/>
    <w:rsid w:val="00682976"/>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712"/>
    <w:rsid w:val="006B4823"/>
    <w:rsid w:val="006B48E8"/>
    <w:rsid w:val="006B5909"/>
    <w:rsid w:val="006C02F9"/>
    <w:rsid w:val="006C042F"/>
    <w:rsid w:val="006C0A54"/>
    <w:rsid w:val="006C1208"/>
    <w:rsid w:val="006C1D0A"/>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89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15E"/>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75"/>
    <w:rsid w:val="008218D6"/>
    <w:rsid w:val="00821AE8"/>
    <w:rsid w:val="00821D39"/>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B3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17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DF1"/>
    <w:rsid w:val="00990BC7"/>
    <w:rsid w:val="00991147"/>
    <w:rsid w:val="00991666"/>
    <w:rsid w:val="009934B9"/>
    <w:rsid w:val="00993749"/>
    <w:rsid w:val="009946FC"/>
    <w:rsid w:val="00994AE2"/>
    <w:rsid w:val="009952E9"/>
    <w:rsid w:val="00995E59"/>
    <w:rsid w:val="00996972"/>
    <w:rsid w:val="00997FCA"/>
    <w:rsid w:val="009A0568"/>
    <w:rsid w:val="009A14F4"/>
    <w:rsid w:val="009A1939"/>
    <w:rsid w:val="009A250E"/>
    <w:rsid w:val="009A36B1"/>
    <w:rsid w:val="009A44DE"/>
    <w:rsid w:val="009A5784"/>
    <w:rsid w:val="009A71EE"/>
    <w:rsid w:val="009B28CC"/>
    <w:rsid w:val="009B2A0D"/>
    <w:rsid w:val="009B2E3A"/>
    <w:rsid w:val="009B2F3F"/>
    <w:rsid w:val="009B3605"/>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AF8"/>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D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DAD"/>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AC0"/>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4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DF"/>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50"/>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AFE"/>
    <w:rsid w:val="00B71D07"/>
    <w:rsid w:val="00B71DC3"/>
    <w:rsid w:val="00B71E39"/>
    <w:rsid w:val="00B72CC6"/>
    <w:rsid w:val="00B738FB"/>
    <w:rsid w:val="00B741F2"/>
    <w:rsid w:val="00B75989"/>
    <w:rsid w:val="00B75D4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6B4"/>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E8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02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36"/>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3C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78A"/>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0D5"/>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DF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0C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7D"/>
    <w:rsid w:val="00EB63C5"/>
    <w:rsid w:val="00EB646B"/>
    <w:rsid w:val="00EB72D4"/>
    <w:rsid w:val="00EB7363"/>
    <w:rsid w:val="00EB7E8B"/>
    <w:rsid w:val="00EC1440"/>
    <w:rsid w:val="00EC1D40"/>
    <w:rsid w:val="00EC22E1"/>
    <w:rsid w:val="00EC2FDE"/>
    <w:rsid w:val="00EC36C0"/>
    <w:rsid w:val="00EC4386"/>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24B"/>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8C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F33"/>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62E"/>
    <w:rsid w:val="00FD298F"/>
    <w:rsid w:val="00FD33DD"/>
    <w:rsid w:val="00FD7BCD"/>
    <w:rsid w:val="00FE1F7B"/>
    <w:rsid w:val="00FE367E"/>
    <w:rsid w:val="00FE60EB"/>
    <w:rsid w:val="00FE670B"/>
    <w:rsid w:val="00FE7296"/>
    <w:rsid w:val="00FE7DEA"/>
    <w:rsid w:val="00FF0203"/>
    <w:rsid w:val="00FF1A27"/>
    <w:rsid w:val="00FF1B8B"/>
    <w:rsid w:val="00FF3C9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C2AF41E-F404-40DD-9D1B-7A24993F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94</cp:revision>
  <cp:lastPrinted>2018-08-13T16:59:00Z</cp:lastPrinted>
  <dcterms:created xsi:type="dcterms:W3CDTF">2020-03-09T10:10:00Z</dcterms:created>
  <dcterms:modified xsi:type="dcterms:W3CDTF">2022-08-10T11:35:00Z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(3)OCbUnx9t/5vks52TVpfUk1AlY6R69o9O/HinLXKImB7vTW2LJXlP6ePkeVEEOqhcge1ikU/k
1pF4ywXTqW8WeicgkWrNM7+ocd+DYQfrO9XcdgAyRlBVUr6qod2SQhXzyJNCARywcDZddJlK
R9sfqS7b6D7ecPaRRU5rX5cJuJi4cEh+DWualmvpwhFV/X/DoPmiRZwhapIFpDldFRFBBiZ/
EiTRbBHqCEGFP/wzxV</vt:lpwstr>
  </property>
  <property fmtid="{D5CDD505-2E9C-101B-9397-08002B2CF9AE}" pid="9" name="_2015_ms_pID_7253431">
    <vt:lpwstr>AyDnL+pHGcLvdStbPRf2QnHRtdQ35NtqUbQPYFYjg3ulx2T8IKhcNR
KMCytVYq45P4CPurbtpya3Nl3la7Bf8maLtAjSu08/vmcWodk3OpjjNyL5pnsfnPRPqIbA0f
KL5Y/BUmxYUjnjj2eCAZVGU90b2n7FNwLnzVQyu3rtQ2tJ0t4KJ2HVI4RTx31n3SwBcO4tWc
yax9J0P3sw+pbCVwgAAlxL+5rqgdl0Au/crB</vt:lpwstr>
  </property>
  <property fmtid="{D5CDD505-2E9C-101B-9397-08002B2CF9AE}" pid="10" name="_2015_ms_pID_7253432">
    <vt:lpwstr>m3yhZDkD+mL++ToX6rdSpCw=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1659946930</vt:lpwstr>
  </property>
</Properties>
</file>